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6D76D7D3" w:rsidR="00C555C9" w:rsidRDefault="00C555C9" w:rsidP="00C555C9">
      <w:pPr>
        <w:pStyle w:val="CRCoverPage"/>
        <w:tabs>
          <w:tab w:val="right" w:pos="9639"/>
        </w:tabs>
        <w:spacing w:after="0"/>
        <w:rPr>
          <w:b/>
          <w:i/>
          <w:noProof/>
          <w:sz w:val="28"/>
        </w:rPr>
      </w:pPr>
      <w:r>
        <w:rPr>
          <w:b/>
          <w:noProof/>
          <w:sz w:val="24"/>
        </w:rPr>
        <w:t>3GPP TSG-SA3 Meeting #10</w:t>
      </w:r>
      <w:r w:rsidR="00941CBB">
        <w:rPr>
          <w:b/>
          <w:noProof/>
          <w:sz w:val="24"/>
        </w:rPr>
        <w:t>9</w:t>
      </w:r>
      <w:r>
        <w:rPr>
          <w:b/>
          <w:i/>
          <w:noProof/>
          <w:sz w:val="24"/>
        </w:rPr>
        <w:t xml:space="preserve"> </w:t>
      </w:r>
      <w:r w:rsidR="008F25F2">
        <w:rPr>
          <w:b/>
          <w:i/>
          <w:noProof/>
          <w:sz w:val="28"/>
        </w:rPr>
        <w:tab/>
      </w:r>
      <w:r w:rsidR="004621C0">
        <w:rPr>
          <w:b/>
          <w:i/>
          <w:noProof/>
          <w:sz w:val="28"/>
        </w:rPr>
        <w:t>S</w:t>
      </w:r>
      <w:r w:rsidR="008F25F2">
        <w:rPr>
          <w:b/>
          <w:i/>
          <w:noProof/>
          <w:sz w:val="28"/>
        </w:rPr>
        <w:t>3-2</w:t>
      </w:r>
      <w:r w:rsidR="004E060B">
        <w:rPr>
          <w:b/>
          <w:i/>
          <w:noProof/>
          <w:sz w:val="28"/>
        </w:rPr>
        <w:t>2</w:t>
      </w:r>
      <w:r w:rsidR="00941CBB">
        <w:rPr>
          <w:b/>
          <w:i/>
          <w:noProof/>
          <w:sz w:val="28"/>
        </w:rPr>
        <w:t>3</w:t>
      </w:r>
      <w:r w:rsidR="003B4A58">
        <w:rPr>
          <w:b/>
          <w:i/>
          <w:noProof/>
          <w:sz w:val="28"/>
        </w:rPr>
        <w:t>484</w:t>
      </w:r>
      <w:bookmarkStart w:id="0" w:name="_GoBack"/>
      <w:bookmarkEnd w:id="0"/>
    </w:p>
    <w:p w14:paraId="65830D1E" w14:textId="53B05E70" w:rsidR="00EE33A2" w:rsidRDefault="00941CBB" w:rsidP="00C555C9">
      <w:pPr>
        <w:pStyle w:val="CRCoverPage"/>
        <w:outlineLvl w:val="0"/>
        <w:rPr>
          <w:b/>
          <w:noProof/>
          <w:sz w:val="24"/>
        </w:rPr>
      </w:pPr>
      <w:r w:rsidRPr="00B4702A">
        <w:rPr>
          <w:b/>
          <w:bCs/>
          <w:sz w:val="24"/>
        </w:rPr>
        <w:t>Toulouse,</w:t>
      </w:r>
      <w:r>
        <w:rPr>
          <w:b/>
          <w:bCs/>
          <w:sz w:val="24"/>
        </w:rPr>
        <w:t xml:space="preserve"> </w:t>
      </w:r>
      <w:r w:rsidRPr="00B4702A">
        <w:rPr>
          <w:b/>
          <w:bCs/>
          <w:sz w:val="24"/>
        </w:rPr>
        <w:t>France, 14 - 18 November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EE33A2">
        <w:rPr>
          <w:noProof/>
        </w:rPr>
        <w:t>Revision of S</w:t>
      </w:r>
      <w:r w:rsidR="00B7732B">
        <w:rPr>
          <w:noProof/>
        </w:rPr>
        <w:t>3</w:t>
      </w:r>
      <w:r w:rsidR="00EE33A2">
        <w:rPr>
          <w:noProof/>
        </w:rPr>
        <w:t>-</w:t>
      </w:r>
      <w:r w:rsidR="004B3753">
        <w:rPr>
          <w:noProof/>
        </w:rPr>
        <w:t>2</w:t>
      </w:r>
      <w:r w:rsidR="004E060B">
        <w:rPr>
          <w:noProof/>
        </w:rPr>
        <w:t>2</w:t>
      </w:r>
      <w:r w:rsidR="00EE33A2">
        <w:rPr>
          <w:noProof/>
        </w:rPr>
        <w:t>xxxx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778CC7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5751" w:rsidRPr="00E05751">
        <w:rPr>
          <w:rFonts w:ascii="Arial" w:hAnsi="Arial" w:cs="Arial"/>
          <w:b/>
        </w:rPr>
        <w:t xml:space="preserve">New Solution on </w:t>
      </w:r>
      <w:r w:rsidR="00EF5D04">
        <w:rPr>
          <w:rFonts w:ascii="Arial" w:hAnsi="Arial" w:cs="Arial"/>
          <w:b/>
        </w:rPr>
        <w:t>RAN is deemed as enforcement point</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E05751">
        <w:rPr>
          <w:rFonts w:ascii="Arial" w:hAnsi="Arial"/>
          <w:b/>
        </w:rPr>
        <w:t>22</w:t>
      </w:r>
    </w:p>
    <w:p w14:paraId="29AE73F8" w14:textId="77777777" w:rsidR="00C022E3" w:rsidRDefault="00C022E3">
      <w:pPr>
        <w:pStyle w:val="1"/>
      </w:pPr>
      <w:r>
        <w:t>1</w:t>
      </w:r>
      <w:r>
        <w:tab/>
        <w:t>Decision/action requested</w:t>
      </w:r>
    </w:p>
    <w:p w14:paraId="24A3CBFC" w14:textId="6AB3117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proposes a new solution to address KI#2</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0ADEEBFD" w14:textId="2AEA4082" w:rsidR="00534225" w:rsidRPr="004520CB" w:rsidRDefault="000B6BCE" w:rsidP="005D091B">
      <w:pPr>
        <w:rPr>
          <w:lang w:eastAsia="zh-CN"/>
        </w:rPr>
      </w:pPr>
      <w:r w:rsidRPr="004520CB">
        <w:rPr>
          <w:rFonts w:hint="eastAsia"/>
          <w:lang w:eastAsia="zh-CN"/>
        </w:rPr>
        <w:t>T</w:t>
      </w:r>
      <w:r w:rsidRPr="004520CB">
        <w:rPr>
          <w:lang w:eastAsia="zh-CN"/>
        </w:rPr>
        <w:t>he contribution proposes a new solution</w:t>
      </w:r>
      <w:r w:rsidR="00CB5F5E">
        <w:rPr>
          <w:lang w:eastAsia="zh-CN"/>
        </w:rPr>
        <w:t xml:space="preserve"> to KI#2</w:t>
      </w:r>
      <w:r w:rsidR="003C2388">
        <w:rPr>
          <w:lang w:eastAsia="zh-CN"/>
        </w:rPr>
        <w:t xml:space="preserve"> </w:t>
      </w:r>
      <w:r w:rsidR="00CB5F5E">
        <w:rPr>
          <w:lang w:eastAsia="zh-CN"/>
        </w:rPr>
        <w:t xml:space="preserve">where </w:t>
      </w:r>
      <w:r w:rsidR="003C2388">
        <w:rPr>
          <w:lang w:eastAsia="zh-CN"/>
        </w:rPr>
        <w:t>RAN is dee</w:t>
      </w:r>
      <w:r w:rsidR="00CB5F5E">
        <w:rPr>
          <w:lang w:eastAsia="zh-CN"/>
        </w:rPr>
        <w:t>m</w:t>
      </w:r>
      <w:r w:rsidR="003C2388">
        <w:rPr>
          <w:lang w:eastAsia="zh-CN"/>
        </w:rPr>
        <w:t>ed as</w:t>
      </w:r>
      <w:r w:rsidR="00CB5F5E">
        <w:rPr>
          <w:lang w:eastAsia="zh-CN"/>
        </w:rPr>
        <w:t xml:space="preserve"> the</w:t>
      </w:r>
      <w:r w:rsidR="003C2388">
        <w:rPr>
          <w:lang w:eastAsia="zh-CN"/>
        </w:rPr>
        <w:t xml:space="preserve"> </w:t>
      </w:r>
      <w:r w:rsidR="00502B42">
        <w:rPr>
          <w:lang w:eastAsia="zh-CN"/>
        </w:rPr>
        <w:t>enforcement</w:t>
      </w:r>
      <w:r w:rsidR="003C2388">
        <w:rPr>
          <w:lang w:eastAsia="zh-CN"/>
        </w:rPr>
        <w:t xml:space="preserve"> point</w:t>
      </w:r>
      <w:r w:rsidR="002E2A48">
        <w:rPr>
          <w:lang w:eastAsia="zh-CN"/>
        </w:rPr>
        <w:t xml:space="preserve"> </w:t>
      </w:r>
      <w:r w:rsidR="00CB5F5E">
        <w:rPr>
          <w:lang w:eastAsia="zh-CN"/>
        </w:rPr>
        <w:t>according to the user consent framework specified in TS 33.501</w:t>
      </w:r>
      <w:r w:rsidRPr="004520CB">
        <w:rPr>
          <w:lang w:eastAsia="zh-CN"/>
        </w:rPr>
        <w:t>.</w:t>
      </w:r>
      <w:r w:rsidR="00E03F86" w:rsidRPr="00E03F86">
        <w:t xml:space="preserve"> </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E4938DA" w14:textId="77777777" w:rsidR="000F2185" w:rsidRDefault="000F2185" w:rsidP="000F2185">
      <w:pPr>
        <w:pStyle w:val="2"/>
        <w:rPr>
          <w:ins w:id="1" w:author="Huawei-HL" w:date="2022-11-01T10:55:00Z"/>
          <w:rFonts w:cs="Arial"/>
          <w:sz w:val="28"/>
          <w:szCs w:val="28"/>
        </w:rPr>
      </w:pPr>
      <w:bookmarkStart w:id="2" w:name="_Toc107821158"/>
      <w:ins w:id="3" w:author="Huawei-HL" w:date="2022-11-01T10:55:00Z">
        <w:r w:rsidRPr="0092145B">
          <w:t>6.</w:t>
        </w:r>
        <w:r w:rsidRPr="00801AAE">
          <w:rPr>
            <w:highlight w:val="yellow"/>
          </w:rPr>
          <w:t>X</w:t>
        </w:r>
        <w:r>
          <w:tab/>
          <w:t>Solution #</w:t>
        </w:r>
        <w:r w:rsidRPr="00801AAE">
          <w:rPr>
            <w:highlight w:val="yellow"/>
          </w:rPr>
          <w:t>X</w:t>
        </w:r>
        <w:r>
          <w:t xml:space="preserve">: </w:t>
        </w:r>
        <w:bookmarkEnd w:id="2"/>
        <w:r w:rsidRPr="00CC2292">
          <w:t xml:space="preserve">RAN </w:t>
        </w:r>
        <w:r>
          <w:t>is deemed as Enforcement Point</w:t>
        </w:r>
      </w:ins>
    </w:p>
    <w:p w14:paraId="2A16BF4A" w14:textId="77777777" w:rsidR="000F2185" w:rsidRDefault="000F2185" w:rsidP="000F2185">
      <w:pPr>
        <w:pStyle w:val="3"/>
        <w:rPr>
          <w:ins w:id="4" w:author="Huawei-HL" w:date="2022-11-01T10:55:00Z"/>
        </w:rPr>
      </w:pPr>
      <w:bookmarkStart w:id="5" w:name="_Toc107821159"/>
      <w:ins w:id="6" w:author="Huawei-HL" w:date="2022-11-01T10:55:00Z">
        <w:r w:rsidRPr="0092145B">
          <w:t>6.</w:t>
        </w:r>
        <w:r w:rsidRPr="00801AAE">
          <w:rPr>
            <w:highlight w:val="yellow"/>
          </w:rPr>
          <w:t>X</w:t>
        </w:r>
        <w:r>
          <w:t>.1</w:t>
        </w:r>
        <w:r>
          <w:tab/>
          <w:t>Introduction</w:t>
        </w:r>
        <w:bookmarkEnd w:id="5"/>
        <w:r>
          <w:t xml:space="preserve"> </w:t>
        </w:r>
      </w:ins>
    </w:p>
    <w:p w14:paraId="45B54749" w14:textId="77777777" w:rsidR="000F2185" w:rsidRDefault="000F2185" w:rsidP="000F2185">
      <w:pPr>
        <w:rPr>
          <w:ins w:id="7" w:author="Huawei-HL" w:date="2022-11-01T10:55:00Z"/>
        </w:rPr>
      </w:pPr>
      <w:bookmarkStart w:id="8" w:name="_Toc107821160"/>
      <w:ins w:id="9" w:author="Huawei-HL" w:date="2022-11-01T10:55:00Z">
        <w:r w:rsidRPr="005726D9">
          <w:t>This solution addresses the requirement in KI</w:t>
        </w:r>
        <w:r w:rsidRPr="000073C5">
          <w:t>#2 “</w:t>
        </w:r>
        <w:r w:rsidRPr="0052126E">
          <w:t>User consent for NT</w:t>
        </w:r>
        <w:r w:rsidRPr="004E4486">
          <w:t>N”.</w:t>
        </w:r>
        <w:r>
          <w:t xml:space="preserve"> </w:t>
        </w:r>
      </w:ins>
    </w:p>
    <w:p w14:paraId="567C8759" w14:textId="77777777" w:rsidR="000F2185" w:rsidRDefault="000F2185" w:rsidP="000F2185">
      <w:pPr>
        <w:rPr>
          <w:ins w:id="10" w:author="Huawei-HL" w:date="2022-11-01T10:55:00Z"/>
          <w:lang w:eastAsia="zh-CN"/>
        </w:rPr>
      </w:pPr>
      <w:ins w:id="11" w:author="Huawei-HL" w:date="2022-11-01T10:55:00Z">
        <w:r>
          <w:rPr>
            <w:rFonts w:hint="eastAsia"/>
            <w:lang w:eastAsia="zh-CN"/>
          </w:rPr>
          <w:t>R</w:t>
        </w:r>
        <w:r>
          <w:rPr>
            <w:lang w:eastAsia="zh-CN"/>
          </w:rPr>
          <w:t>AN may actively collect personal data (e.g. UE location) from the UE for specific purpose, e.g. NTN service, in order to provide the optional NTN service for the UE, the operator may collect location from the user, thus, user consent may be required depending on different regulations.</w:t>
        </w:r>
      </w:ins>
    </w:p>
    <w:p w14:paraId="02613448" w14:textId="77777777" w:rsidR="000F2185" w:rsidRPr="0092145B" w:rsidRDefault="000F2185" w:rsidP="000F2185">
      <w:pPr>
        <w:rPr>
          <w:ins w:id="12" w:author="Huawei-HL" w:date="2022-11-01T10:55:00Z"/>
        </w:rPr>
      </w:pPr>
      <w:ins w:id="13" w:author="Huawei-HL" w:date="2022-11-01T10:55:00Z">
        <w:r>
          <w:rPr>
            <w:lang w:eastAsia="zh-CN"/>
          </w:rPr>
          <w:t>Thus, it is proposed a general call flow where RAN endorses the role of enforcement point according to the user consent framework specified in TS 33.501 [</w:t>
        </w:r>
        <w:r w:rsidRPr="000D32C5">
          <w:rPr>
            <w:highlight w:val="yellow"/>
            <w:lang w:eastAsia="zh-CN"/>
          </w:rPr>
          <w:t>x</w:t>
        </w:r>
        <w:r>
          <w:rPr>
            <w:lang w:eastAsia="zh-CN"/>
          </w:rPr>
          <w:t>].</w:t>
        </w:r>
      </w:ins>
    </w:p>
    <w:p w14:paraId="661F648D" w14:textId="77777777" w:rsidR="000F2185" w:rsidRDefault="000F2185" w:rsidP="000F2185">
      <w:pPr>
        <w:pStyle w:val="3"/>
        <w:rPr>
          <w:ins w:id="14" w:author="Huawei-HL" w:date="2022-11-01T10:55:00Z"/>
        </w:rPr>
      </w:pPr>
      <w:ins w:id="15" w:author="Huawei-HL" w:date="2022-11-01T10:55:00Z">
        <w:r w:rsidRPr="0092145B">
          <w:t>6.</w:t>
        </w:r>
        <w:r w:rsidRPr="00801AAE">
          <w:rPr>
            <w:highlight w:val="yellow"/>
          </w:rPr>
          <w:t>X</w:t>
        </w:r>
        <w:r>
          <w:t>.2</w:t>
        </w:r>
        <w:r>
          <w:tab/>
          <w:t>Solution details</w:t>
        </w:r>
        <w:bookmarkEnd w:id="8"/>
      </w:ins>
    </w:p>
    <w:p w14:paraId="5D61707B" w14:textId="3E0BCFD2" w:rsidR="000F2185" w:rsidRDefault="000F2185" w:rsidP="000F2185">
      <w:pPr>
        <w:pStyle w:val="4"/>
      </w:pPr>
      <w:ins w:id="16" w:author="Huawei-HL" w:date="2022-11-01T10:55:00Z">
        <w:r>
          <w:rPr>
            <w:rFonts w:hint="eastAsia"/>
            <w:lang w:eastAsia="zh-CN"/>
          </w:rPr>
          <w:t>6</w:t>
        </w:r>
        <w:r>
          <w:rPr>
            <w:lang w:eastAsia="zh-CN"/>
          </w:rPr>
          <w:t>.</w:t>
        </w:r>
        <w:r w:rsidRPr="00CD7ECA">
          <w:rPr>
            <w:highlight w:val="yellow"/>
            <w:lang w:eastAsia="zh-CN"/>
          </w:rPr>
          <w:t>X</w:t>
        </w:r>
        <w:r>
          <w:rPr>
            <w:lang w:eastAsia="zh-CN"/>
          </w:rPr>
          <w:t>.2.1</w:t>
        </w:r>
        <w:r>
          <w:rPr>
            <w:lang w:eastAsia="zh-CN"/>
          </w:rPr>
          <w:tab/>
        </w:r>
        <w:r w:rsidRPr="00021336">
          <w:t xml:space="preserve">User consent check for RAN </w:t>
        </w:r>
        <w:r>
          <w:t>feature</w:t>
        </w:r>
      </w:ins>
    </w:p>
    <w:p w14:paraId="60E96D94" w14:textId="583E3AEB" w:rsidR="001D4B73" w:rsidRDefault="001D4B73" w:rsidP="001D4B73">
      <w:pPr>
        <w:pStyle w:val="5"/>
        <w:rPr>
          <w:ins w:id="17" w:author="Huawei-HL" w:date="2022-11-07T14:35:00Z"/>
        </w:rPr>
      </w:pPr>
      <w:ins w:id="18" w:author="Huawei-HL" w:date="2022-11-07T14:35:00Z">
        <w:r>
          <w:rPr>
            <w:rFonts w:hint="eastAsia"/>
            <w:lang w:eastAsia="zh-CN"/>
          </w:rPr>
          <w:t>6</w:t>
        </w:r>
        <w:r>
          <w:rPr>
            <w:lang w:eastAsia="zh-CN"/>
          </w:rPr>
          <w:t>.</w:t>
        </w:r>
        <w:r w:rsidRPr="00CD7ECA">
          <w:rPr>
            <w:highlight w:val="yellow"/>
            <w:lang w:eastAsia="zh-CN"/>
          </w:rPr>
          <w:t>X</w:t>
        </w:r>
        <w:r>
          <w:rPr>
            <w:lang w:eastAsia="zh-CN"/>
          </w:rPr>
          <w:t>.2.1.1</w:t>
        </w:r>
        <w:r>
          <w:rPr>
            <w:lang w:eastAsia="zh-CN"/>
          </w:rPr>
          <w:tab/>
        </w:r>
        <w:r>
          <w:t>specific procedure</w:t>
        </w:r>
      </w:ins>
    </w:p>
    <w:p w14:paraId="663080EE" w14:textId="77777777" w:rsidR="001D4B73" w:rsidRPr="001D4B73" w:rsidRDefault="001D4B73" w:rsidP="001D4B73">
      <w:pPr>
        <w:rPr>
          <w:ins w:id="19" w:author="Huawei-HL" w:date="2022-11-01T10:55:00Z"/>
        </w:rPr>
      </w:pPr>
    </w:p>
    <w:p w14:paraId="7E2507CE" w14:textId="77777777" w:rsidR="000F2185" w:rsidRDefault="000F2185" w:rsidP="000F2185">
      <w:pPr>
        <w:jc w:val="center"/>
        <w:rPr>
          <w:ins w:id="20" w:author="Huawei-HL" w:date="2022-11-01T10:55:00Z"/>
        </w:rPr>
      </w:pPr>
      <w:ins w:id="21" w:author="Huawei-HL" w:date="2022-11-01T10:55:00Z">
        <w:r>
          <w:object w:dxaOrig="8871" w:dyaOrig="7180" w14:anchorId="7CF80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358.5pt" o:ole="">
              <v:imagedata r:id="rId7" o:title=""/>
            </v:shape>
            <o:OLEObject Type="Embed" ProgID="Visio.Drawing.15" ShapeID="_x0000_i1025" DrawAspect="Content" ObjectID="_1729340046" r:id="rId8"/>
          </w:object>
        </w:r>
      </w:ins>
      <w:ins w:id="22" w:author="Huawei-HL" w:date="2022-11-01T10:55:00Z">
        <w:del w:id="23" w:author="Huli" w:date="2022-08-10T10:21:00Z">
          <w:r w:rsidDel="003D6615">
            <w:fldChar w:fldCharType="begin"/>
          </w:r>
          <w:r w:rsidDel="003D6615">
            <w:fldChar w:fldCharType="end"/>
          </w:r>
        </w:del>
      </w:ins>
    </w:p>
    <w:p w14:paraId="6DA963F7" w14:textId="77777777" w:rsidR="000F2185" w:rsidRPr="00B13745" w:rsidRDefault="000F2185" w:rsidP="000F2185">
      <w:pPr>
        <w:jc w:val="center"/>
        <w:rPr>
          <w:ins w:id="24" w:author="Huawei-HL" w:date="2022-11-01T10:55:00Z"/>
        </w:rPr>
      </w:pPr>
      <w:ins w:id="25" w:author="Huawei-HL" w:date="2022-11-01T10:55:00Z">
        <w:r>
          <w:t xml:space="preserve">Figure </w:t>
        </w:r>
        <w:r>
          <w:rPr>
            <w:lang w:val="en-US"/>
          </w:rPr>
          <w:t>6</w:t>
        </w:r>
        <w:r>
          <w:t>.</w:t>
        </w:r>
        <w:r w:rsidRPr="00B04FF6">
          <w:rPr>
            <w:highlight w:val="yellow"/>
            <w:lang w:eastAsia="zh-CN"/>
          </w:rPr>
          <w:t>X</w:t>
        </w:r>
        <w:r>
          <w:rPr>
            <w:lang w:eastAsia="zh-CN"/>
          </w:rPr>
          <w:t>.2.1</w:t>
        </w:r>
        <w:r>
          <w:t xml:space="preserve">-1 </w:t>
        </w:r>
        <w:r w:rsidRPr="00021336">
          <w:t>User consent check</w:t>
        </w:r>
      </w:ins>
    </w:p>
    <w:p w14:paraId="166CFDEF" w14:textId="77777777" w:rsidR="000F2185" w:rsidRDefault="000F2185" w:rsidP="000F2185">
      <w:pPr>
        <w:rPr>
          <w:ins w:id="26" w:author="Huawei-HL" w:date="2022-11-01T10:55:00Z"/>
        </w:rPr>
      </w:pPr>
      <w:ins w:id="27" w:author="Huawei-HL" w:date="2022-11-01T10:55:00Z">
        <w:r>
          <w:t>1. If NG-RAN is going to collect UE’s data (e.g. UE’s location information) for specific purpose, e.g. NTN service, etc., and there are no user consent parameters in current UE context, the NG-RAN triggers an N2 message based on local policy.</w:t>
        </w:r>
      </w:ins>
    </w:p>
    <w:p w14:paraId="6E566F65" w14:textId="77777777" w:rsidR="000F2185" w:rsidRDefault="000F2185" w:rsidP="000F2185">
      <w:pPr>
        <w:rPr>
          <w:ins w:id="28" w:author="Huawei-HL" w:date="2022-11-01T10:55:00Z"/>
        </w:rPr>
      </w:pPr>
      <w:ins w:id="29" w:author="Huawei-HL" w:date="2022-11-01T10:55:00Z">
        <w:r>
          <w:t xml:space="preserve">2. NG-RAN sends N2 message including user consent required for RAN indication to the AMF. </w:t>
        </w:r>
      </w:ins>
    </w:p>
    <w:p w14:paraId="04FC7107" w14:textId="77777777" w:rsidR="000F2185" w:rsidRPr="00502F19" w:rsidRDefault="000F2185" w:rsidP="000F2185">
      <w:pPr>
        <w:pStyle w:val="EditorsNote"/>
        <w:rPr>
          <w:ins w:id="30" w:author="Huawei-HL" w:date="2022-11-01T10:55:00Z"/>
          <w:color w:val="auto"/>
        </w:rPr>
      </w:pPr>
      <w:ins w:id="31" w:author="Huawei-HL" w:date="2022-11-01T10:55:00Z">
        <w:r w:rsidRPr="00502F19">
          <w:rPr>
            <w:color w:val="auto"/>
          </w:rPr>
          <w:t>NOTE:</w:t>
        </w:r>
        <w:r w:rsidRPr="00502F19">
          <w:rPr>
            <w:color w:val="auto"/>
          </w:rPr>
          <w:tab/>
          <w:t xml:space="preserve">Whether to define a new N2 message or reuse the existing N2 message depends on </w:t>
        </w:r>
        <w:r>
          <w:rPr>
            <w:color w:val="auto"/>
          </w:rPr>
          <w:t xml:space="preserve">different use case and </w:t>
        </w:r>
        <w:r w:rsidRPr="00502F19">
          <w:rPr>
            <w:color w:val="auto"/>
          </w:rPr>
          <w:t>RAN3’s decision.</w:t>
        </w:r>
      </w:ins>
    </w:p>
    <w:p w14:paraId="6388CC6B" w14:textId="77777777" w:rsidR="000F2185" w:rsidRDefault="000F2185" w:rsidP="000F2185">
      <w:pPr>
        <w:rPr>
          <w:ins w:id="32" w:author="Huawei-HL" w:date="2022-11-01T10:55:00Z"/>
          <w:lang w:eastAsia="zh-CN"/>
        </w:rPr>
      </w:pPr>
      <w:ins w:id="33" w:author="Huawei-HL" w:date="2022-11-01T10:55:00Z">
        <w:r>
          <w:rPr>
            <w:rFonts w:hint="eastAsia"/>
            <w:lang w:eastAsia="zh-CN"/>
          </w:rPr>
          <w:t>3</w:t>
        </w:r>
        <w:r>
          <w:rPr>
            <w:lang w:eastAsia="zh-CN"/>
          </w:rPr>
          <w:t xml:space="preserve">. The AMF sends </w:t>
        </w:r>
        <w:proofErr w:type="spellStart"/>
        <w:r>
          <w:rPr>
            <w:lang w:eastAsia="zh-CN"/>
          </w:rPr>
          <w:t>Nudm_SDM_Get</w:t>
        </w:r>
        <w:proofErr w:type="spellEnd"/>
        <w:r>
          <w:rPr>
            <w:lang w:eastAsia="zh-CN"/>
          </w:rPr>
          <w:t xml:space="preserve"> request</w:t>
        </w:r>
        <w:r>
          <w:rPr>
            <w:rFonts w:hint="eastAsia"/>
            <w:lang w:eastAsia="zh-CN"/>
          </w:rPr>
          <w:t xml:space="preserve"> </w:t>
        </w:r>
        <w:r>
          <w:rPr>
            <w:lang w:eastAsia="zh-CN"/>
          </w:rPr>
          <w:t>message including SUPI and user consent required for RAN indication to the UDM to retrieve user consent parameters used for RAN.</w:t>
        </w:r>
      </w:ins>
    </w:p>
    <w:p w14:paraId="12170B87" w14:textId="77777777" w:rsidR="000F2185" w:rsidRDefault="000F2185" w:rsidP="000F2185">
      <w:pPr>
        <w:rPr>
          <w:ins w:id="34" w:author="Huawei-HL" w:date="2022-11-01T10:55:00Z"/>
          <w:lang w:eastAsia="zh-CN"/>
        </w:rPr>
      </w:pPr>
      <w:ins w:id="35" w:author="Huawei-HL" w:date="2022-11-01T10:55:00Z">
        <w:r>
          <w:rPr>
            <w:rFonts w:hint="eastAsia"/>
            <w:lang w:eastAsia="zh-CN"/>
          </w:rPr>
          <w:t>4</w:t>
        </w:r>
        <w:r>
          <w:rPr>
            <w:lang w:eastAsia="zh-CN"/>
          </w:rPr>
          <w:t xml:space="preserve">. The UDM replies </w:t>
        </w:r>
        <w:proofErr w:type="spellStart"/>
        <w:r>
          <w:rPr>
            <w:lang w:eastAsia="zh-CN"/>
          </w:rPr>
          <w:t>Nudm_SDM_Get</w:t>
        </w:r>
        <w:proofErr w:type="spellEnd"/>
        <w:r>
          <w:rPr>
            <w:lang w:eastAsia="zh-CN"/>
          </w:rPr>
          <w:t xml:space="preserve"> response</w:t>
        </w:r>
        <w:r>
          <w:rPr>
            <w:rFonts w:hint="eastAsia"/>
            <w:lang w:eastAsia="zh-CN"/>
          </w:rPr>
          <w:t xml:space="preserve"> </w:t>
        </w:r>
        <w:r>
          <w:rPr>
            <w:lang w:eastAsia="zh-CN"/>
          </w:rPr>
          <w:t xml:space="preserve">message to the AMF. The message includes user consent parameters used for RAN. The user consent parameters at least include </w:t>
        </w:r>
        <w:r>
          <w:t>purpose of data processing</w:t>
        </w:r>
        <w:r>
          <w:rPr>
            <w:lang w:eastAsia="zh-CN"/>
          </w:rPr>
          <w:t>, user consent result (i.e. grant or not granted).</w:t>
        </w:r>
      </w:ins>
    </w:p>
    <w:p w14:paraId="1921E7AD" w14:textId="77777777" w:rsidR="000F2185" w:rsidRDefault="000F2185" w:rsidP="000F2185">
      <w:pPr>
        <w:rPr>
          <w:ins w:id="36" w:author="Huawei-HL" w:date="2022-11-01T10:55:00Z"/>
          <w:lang w:eastAsia="zh-CN"/>
        </w:rPr>
      </w:pPr>
      <w:ins w:id="37" w:author="Huawei-HL" w:date="2022-11-01T10:55:00Z">
        <w:r>
          <w:rPr>
            <w:rFonts w:hint="eastAsia"/>
            <w:lang w:eastAsia="zh-CN"/>
          </w:rPr>
          <w:t>5</w:t>
        </w:r>
        <w:r>
          <w:rPr>
            <w:lang w:eastAsia="zh-CN"/>
          </w:rPr>
          <w:t>. The AMF sends the user consent parameters transparently to the RAN.</w:t>
        </w:r>
      </w:ins>
    </w:p>
    <w:p w14:paraId="44C1A313" w14:textId="77777777" w:rsidR="000F2185" w:rsidRDefault="000F2185" w:rsidP="000F2185">
      <w:pPr>
        <w:rPr>
          <w:ins w:id="38" w:author="Huawei-HL" w:date="2022-11-01T10:55:00Z"/>
          <w:lang w:eastAsia="zh-CN"/>
        </w:rPr>
      </w:pPr>
      <w:ins w:id="39" w:author="Huawei-HL" w:date="2022-11-01T10:55:00Z">
        <w:r>
          <w:rPr>
            <w:rFonts w:hint="eastAsia"/>
            <w:lang w:eastAsia="zh-CN"/>
          </w:rPr>
          <w:t>6</w:t>
        </w:r>
        <w:r>
          <w:rPr>
            <w:lang w:eastAsia="zh-CN"/>
          </w:rPr>
          <w:t>. NG-RAN stores the user consent parameters. If there is any service requirement for NG-RAN to collect UE’s data, e.g. triggered by OAM, AMF, or NG-RAN itself, the NG-RAN enforces the user consent parameter before triggering data collection, i.e. whether the specific purpose is granted or not.</w:t>
        </w:r>
      </w:ins>
    </w:p>
    <w:p w14:paraId="211E850F" w14:textId="67AA2A5E" w:rsidR="001D4B73" w:rsidRDefault="001D4B73" w:rsidP="001D4B73">
      <w:pPr>
        <w:pStyle w:val="5"/>
        <w:rPr>
          <w:ins w:id="40" w:author="Huawei-HL" w:date="2022-11-07T14:35:00Z"/>
        </w:rPr>
      </w:pPr>
      <w:ins w:id="41" w:author="Huawei-HL" w:date="2022-11-07T14:35:00Z">
        <w:r>
          <w:rPr>
            <w:rFonts w:hint="eastAsia"/>
            <w:lang w:eastAsia="zh-CN"/>
          </w:rPr>
          <w:t>6</w:t>
        </w:r>
        <w:r>
          <w:rPr>
            <w:lang w:eastAsia="zh-CN"/>
          </w:rPr>
          <w:t>.</w:t>
        </w:r>
        <w:r w:rsidRPr="00CD7ECA">
          <w:rPr>
            <w:highlight w:val="yellow"/>
            <w:lang w:eastAsia="zh-CN"/>
          </w:rPr>
          <w:t>X</w:t>
        </w:r>
        <w:r>
          <w:rPr>
            <w:lang w:eastAsia="zh-CN"/>
          </w:rPr>
          <w:t>.2.1.2</w:t>
        </w:r>
        <w:r>
          <w:rPr>
            <w:lang w:eastAsia="zh-CN"/>
          </w:rPr>
          <w:tab/>
          <w:t>General requirement</w:t>
        </w:r>
      </w:ins>
    </w:p>
    <w:p w14:paraId="47D8370F" w14:textId="6427F1E4" w:rsidR="001D4B73" w:rsidRDefault="001D4B73" w:rsidP="001D4B73">
      <w:pPr>
        <w:rPr>
          <w:ins w:id="42" w:author="Huawei-HL" w:date="2022-11-07T14:36:00Z"/>
          <w:lang w:eastAsia="zh-CN"/>
        </w:rPr>
      </w:pPr>
      <w:ins w:id="43" w:author="Huawei-HL" w:date="2022-11-07T14:36:00Z">
        <w:r>
          <w:rPr>
            <w:lang w:eastAsia="zh-CN"/>
          </w:rPr>
          <w:t>RAN that is deemed an enforcement point for user consent shall support to retrieve the user consent parameters from the UDM via AMF.</w:t>
        </w:r>
      </w:ins>
    </w:p>
    <w:p w14:paraId="4CC50C1F" w14:textId="77777777" w:rsidR="001D4B73" w:rsidRDefault="001D4B73" w:rsidP="001D4B73">
      <w:pPr>
        <w:rPr>
          <w:ins w:id="44" w:author="Huawei-HL" w:date="2022-11-07T14:36:00Z"/>
          <w:lang w:eastAsia="zh-CN"/>
        </w:rPr>
      </w:pPr>
      <w:ins w:id="45" w:author="Huawei-HL" w:date="2022-11-07T14:36:00Z">
        <w:r>
          <w:rPr>
            <w:lang w:eastAsia="zh-CN"/>
          </w:rPr>
          <w:t xml:space="preserve">RAN that is deemed an enforcement point for user consent shall not accept </w:t>
        </w:r>
        <w:proofErr w:type="spellStart"/>
        <w:r>
          <w:rPr>
            <w:lang w:eastAsia="zh-CN"/>
          </w:rPr>
          <w:t>triggerments</w:t>
        </w:r>
        <w:proofErr w:type="spellEnd"/>
        <w:r>
          <w:rPr>
            <w:lang w:eastAsia="zh-CN"/>
          </w:rPr>
          <w:t xml:space="preserve"> or requests data processing unless user consent is granted.</w:t>
        </w:r>
      </w:ins>
    </w:p>
    <w:p w14:paraId="3E6EDAA7" w14:textId="77777777" w:rsidR="001D4B73" w:rsidRDefault="001D4B73" w:rsidP="001D4B73">
      <w:pPr>
        <w:rPr>
          <w:ins w:id="46" w:author="Huawei-HL" w:date="2022-11-07T14:36:00Z"/>
          <w:lang w:eastAsia="zh-CN"/>
        </w:rPr>
      </w:pPr>
      <w:ins w:id="47" w:author="Huawei-HL" w:date="2022-11-07T14:36:00Z">
        <w:r>
          <w:rPr>
            <w:lang w:eastAsia="zh-CN"/>
          </w:rPr>
          <w:t xml:space="preserve">RAN that is deemed an enforcement point for user consent shall determine the purpose of data processing prior to the data processing. The purpose of data processing may be implicitly known from a </w:t>
        </w:r>
        <w:proofErr w:type="spellStart"/>
        <w:r>
          <w:rPr>
            <w:lang w:eastAsia="zh-CN"/>
          </w:rPr>
          <w:t>Xn</w:t>
        </w:r>
        <w:proofErr w:type="spellEnd"/>
        <w:r>
          <w:rPr>
            <w:lang w:eastAsia="zh-CN"/>
          </w:rPr>
          <w:t>/N2 message, or may be pre-configured via OAM.</w:t>
        </w:r>
      </w:ins>
    </w:p>
    <w:p w14:paraId="24A9CCB2" w14:textId="3DC706E5" w:rsidR="001D4B73" w:rsidRDefault="001D4B73" w:rsidP="001D4B73">
      <w:pPr>
        <w:rPr>
          <w:ins w:id="48" w:author="Huawei-HL" w:date="2022-11-07T14:35:00Z"/>
          <w:lang w:eastAsia="zh-CN"/>
        </w:rPr>
      </w:pPr>
      <w:ins w:id="49" w:author="Huawei-HL" w:date="2022-11-07T14:36:00Z">
        <w:r>
          <w:rPr>
            <w:lang w:eastAsia="zh-CN"/>
          </w:rPr>
          <w:t>RAN obtaining or checking the user consent parameters shall consider the user consent parameters as effective until revoked.</w:t>
        </w:r>
      </w:ins>
    </w:p>
    <w:p w14:paraId="5399F7D4" w14:textId="21CF317A" w:rsidR="000F2185" w:rsidRPr="00C943DF" w:rsidRDefault="000F2185" w:rsidP="000F2185">
      <w:pPr>
        <w:pStyle w:val="4"/>
        <w:rPr>
          <w:ins w:id="50" w:author="Huawei-HL" w:date="2022-11-01T10:55:00Z"/>
          <w:lang w:eastAsia="zh-CN"/>
        </w:rPr>
      </w:pPr>
      <w:ins w:id="51" w:author="Huawei-HL" w:date="2022-11-01T10:55:00Z">
        <w:r>
          <w:rPr>
            <w:rFonts w:hint="eastAsia"/>
            <w:lang w:eastAsia="zh-CN"/>
          </w:rPr>
          <w:lastRenderedPageBreak/>
          <w:t>6</w:t>
        </w:r>
        <w:r>
          <w:rPr>
            <w:lang w:eastAsia="zh-CN"/>
          </w:rPr>
          <w:t>.</w:t>
        </w:r>
        <w:r w:rsidRPr="007563D1">
          <w:rPr>
            <w:highlight w:val="yellow"/>
            <w:lang w:eastAsia="zh-CN"/>
          </w:rPr>
          <w:t>X</w:t>
        </w:r>
        <w:r>
          <w:rPr>
            <w:lang w:eastAsia="zh-CN"/>
          </w:rPr>
          <w:t>.2.2</w:t>
        </w:r>
        <w:r>
          <w:rPr>
            <w:lang w:eastAsia="zh-CN"/>
          </w:rPr>
          <w:tab/>
        </w:r>
        <w:r w:rsidRPr="00021336">
          <w:t xml:space="preserve">User consent </w:t>
        </w:r>
        <w:r>
          <w:t>revocation</w:t>
        </w:r>
        <w:r w:rsidRPr="00021336">
          <w:t xml:space="preserve"> for RAN </w:t>
        </w:r>
        <w:r>
          <w:t>feature</w:t>
        </w:r>
      </w:ins>
    </w:p>
    <w:p w14:paraId="54C55762" w14:textId="02F159C4" w:rsidR="000F2185" w:rsidRDefault="001D4B73" w:rsidP="001D4B73">
      <w:pPr>
        <w:pStyle w:val="5"/>
        <w:rPr>
          <w:ins w:id="52" w:author="Huawei-HL" w:date="2022-11-01T10:55:00Z"/>
        </w:rPr>
      </w:pPr>
      <w:ins w:id="53" w:author="Huawei-HL" w:date="2022-11-07T14:37:00Z">
        <w:r>
          <w:rPr>
            <w:rFonts w:hint="eastAsia"/>
            <w:lang w:eastAsia="zh-CN"/>
          </w:rPr>
          <w:t>6</w:t>
        </w:r>
        <w:r>
          <w:rPr>
            <w:lang w:eastAsia="zh-CN"/>
          </w:rPr>
          <w:t>.</w:t>
        </w:r>
        <w:r w:rsidRPr="00CD7ECA">
          <w:rPr>
            <w:highlight w:val="yellow"/>
            <w:lang w:eastAsia="zh-CN"/>
          </w:rPr>
          <w:t>X</w:t>
        </w:r>
        <w:r>
          <w:rPr>
            <w:lang w:eastAsia="zh-CN"/>
          </w:rPr>
          <w:t>.2.2.1</w:t>
        </w:r>
        <w:r>
          <w:rPr>
            <w:lang w:eastAsia="zh-CN"/>
          </w:rPr>
          <w:tab/>
        </w:r>
        <w:r>
          <w:t>specific procedure</w:t>
        </w:r>
      </w:ins>
    </w:p>
    <w:p w14:paraId="31B61C80" w14:textId="77777777" w:rsidR="000F2185" w:rsidRDefault="000F2185" w:rsidP="000F2185">
      <w:pPr>
        <w:rPr>
          <w:ins w:id="54" w:author="Huawei-HL" w:date="2022-11-01T10:55:00Z"/>
        </w:rPr>
      </w:pPr>
      <w:ins w:id="55" w:author="Huawei-HL" w:date="2022-11-01T10:55:00Z">
        <w:r>
          <w:object w:dxaOrig="10710" w:dyaOrig="7220" w14:anchorId="52407805">
            <v:shape id="_x0000_i1026" type="#_x0000_t75" style="width:482.5pt;height:325.5pt" o:ole="">
              <v:imagedata r:id="rId9" o:title=""/>
            </v:shape>
            <o:OLEObject Type="Embed" ProgID="Visio.Drawing.15" ShapeID="_x0000_i1026" DrawAspect="Content" ObjectID="_1729340047" r:id="rId10"/>
          </w:object>
        </w:r>
      </w:ins>
    </w:p>
    <w:p w14:paraId="3270226F" w14:textId="77777777" w:rsidR="000F2185" w:rsidRPr="00C943DF" w:rsidRDefault="000F2185" w:rsidP="000F2185">
      <w:pPr>
        <w:jc w:val="center"/>
        <w:rPr>
          <w:ins w:id="56" w:author="Huawei-HL" w:date="2022-11-01T10:55:00Z"/>
          <w:lang w:eastAsia="zh-CN"/>
        </w:rPr>
      </w:pPr>
      <w:ins w:id="57" w:author="Huawei-HL" w:date="2022-11-01T10:55:00Z">
        <w:r>
          <w:t xml:space="preserve">Figure </w:t>
        </w:r>
        <w:r>
          <w:rPr>
            <w:lang w:val="en-US"/>
          </w:rPr>
          <w:t>6</w:t>
        </w:r>
        <w:r>
          <w:t>.</w:t>
        </w:r>
        <w:r w:rsidRPr="00B04FF6">
          <w:rPr>
            <w:highlight w:val="yellow"/>
            <w:lang w:eastAsia="zh-CN"/>
          </w:rPr>
          <w:t>X</w:t>
        </w:r>
        <w:r>
          <w:rPr>
            <w:lang w:eastAsia="zh-CN"/>
          </w:rPr>
          <w:t>.2.2</w:t>
        </w:r>
        <w:r>
          <w:t xml:space="preserve">-1 </w:t>
        </w:r>
        <w:r w:rsidRPr="00021336">
          <w:t xml:space="preserve">User consent </w:t>
        </w:r>
        <w:r>
          <w:t>revocation</w:t>
        </w:r>
      </w:ins>
    </w:p>
    <w:p w14:paraId="12E5BE30" w14:textId="77777777" w:rsidR="000F2185" w:rsidRDefault="000F2185" w:rsidP="000F2185">
      <w:pPr>
        <w:rPr>
          <w:ins w:id="58" w:author="Huawei-HL" w:date="2022-11-01T10:55:00Z"/>
          <w:lang w:eastAsia="zh-CN"/>
        </w:rPr>
      </w:pPr>
      <w:ins w:id="59" w:author="Huawei-HL" w:date="2022-11-01T10:55:00Z">
        <w:r>
          <w:rPr>
            <w:lang w:eastAsia="zh-CN"/>
          </w:rPr>
          <w:t xml:space="preserve">1. If the AMF receives </w:t>
        </w:r>
        <w:r>
          <w:t>user consent required for RAN indication,</w:t>
        </w:r>
        <w:r>
          <w:rPr>
            <w:lang w:eastAsia="zh-CN"/>
          </w:rPr>
          <w:t xml:space="preserve"> the AMF subscribes the notification service by sending </w:t>
        </w:r>
        <w:proofErr w:type="spellStart"/>
        <w:r>
          <w:rPr>
            <w:lang w:eastAsia="zh-CN"/>
          </w:rPr>
          <w:t>Nudm_SDM_Subscribe</w:t>
        </w:r>
        <w:proofErr w:type="spellEnd"/>
        <w:r>
          <w:rPr>
            <w:rFonts w:hint="eastAsia"/>
            <w:lang w:eastAsia="zh-CN"/>
          </w:rPr>
          <w:t xml:space="preserve"> </w:t>
        </w:r>
        <w:r>
          <w:rPr>
            <w:lang w:eastAsia="zh-CN"/>
          </w:rPr>
          <w:t>message to the UDM.</w:t>
        </w:r>
      </w:ins>
    </w:p>
    <w:p w14:paraId="12BE0451" w14:textId="77777777" w:rsidR="000F2185" w:rsidRDefault="000F2185" w:rsidP="000F2185">
      <w:pPr>
        <w:rPr>
          <w:ins w:id="60" w:author="Huawei-HL" w:date="2022-11-01T10:55:00Z"/>
          <w:lang w:eastAsia="zh-CN"/>
        </w:rPr>
      </w:pPr>
      <w:ins w:id="61" w:author="Huawei-HL" w:date="2022-11-01T10:55:00Z">
        <w:r>
          <w:rPr>
            <w:lang w:eastAsia="zh-CN"/>
          </w:rPr>
          <w:t>2. If the user consent parameters are changed, e.g. consent is revoked, the UDM will notify the AMF.</w:t>
        </w:r>
      </w:ins>
    </w:p>
    <w:p w14:paraId="1EB858D7" w14:textId="77777777" w:rsidR="000F2185" w:rsidRDefault="000F2185" w:rsidP="000F2185">
      <w:pPr>
        <w:rPr>
          <w:ins w:id="62" w:author="Huawei-HL" w:date="2022-11-01T10:55:00Z"/>
          <w:lang w:eastAsia="zh-CN"/>
        </w:rPr>
      </w:pPr>
      <w:ins w:id="63" w:author="Huawei-HL" w:date="2022-11-01T10:55:00Z">
        <w:r>
          <w:rPr>
            <w:lang w:eastAsia="zh-CN"/>
          </w:rPr>
          <w:t xml:space="preserve">3. The UDM sends </w:t>
        </w:r>
        <w:proofErr w:type="spellStart"/>
        <w:r>
          <w:rPr>
            <w:lang w:eastAsia="zh-CN"/>
          </w:rPr>
          <w:t>Nudm_SDM_Notify</w:t>
        </w:r>
        <w:proofErr w:type="spellEnd"/>
        <w:r>
          <w:rPr>
            <w:rFonts w:hint="eastAsia"/>
            <w:lang w:eastAsia="zh-CN"/>
          </w:rPr>
          <w:t xml:space="preserve"> </w:t>
        </w:r>
        <w:r>
          <w:rPr>
            <w:lang w:eastAsia="zh-CN"/>
          </w:rPr>
          <w:t>message to the AMF, the message includes the changed user consent parameter.</w:t>
        </w:r>
      </w:ins>
    </w:p>
    <w:p w14:paraId="2134F98A" w14:textId="77777777" w:rsidR="000F2185" w:rsidRDefault="000F2185" w:rsidP="000F2185">
      <w:pPr>
        <w:rPr>
          <w:ins w:id="64" w:author="Huawei-HL" w:date="2022-11-01T10:55:00Z"/>
          <w:lang w:eastAsia="zh-CN"/>
        </w:rPr>
      </w:pPr>
      <w:ins w:id="65" w:author="Huawei-HL" w:date="2022-11-01T10:55:00Z">
        <w:r>
          <w:rPr>
            <w:lang w:eastAsia="zh-CN"/>
          </w:rPr>
          <w:t xml:space="preserve">4. The AMF </w:t>
        </w:r>
        <w:r>
          <w:rPr>
            <w:rFonts w:hint="eastAsia"/>
            <w:lang w:eastAsia="zh-CN"/>
          </w:rPr>
          <w:t>se</w:t>
        </w:r>
        <w:r>
          <w:rPr>
            <w:lang w:eastAsia="zh-CN"/>
          </w:rPr>
          <w:t>nds the changed user consent parameters transparently to the RAN.</w:t>
        </w:r>
      </w:ins>
    </w:p>
    <w:p w14:paraId="0855D6E9" w14:textId="7609FCA6" w:rsidR="000F2185" w:rsidRDefault="000F2185" w:rsidP="000F2185">
      <w:pPr>
        <w:rPr>
          <w:ins w:id="66" w:author="Huawei-HL" w:date="2022-11-07T14:37:00Z"/>
          <w:rStyle w:val="ac"/>
        </w:rPr>
      </w:pPr>
      <w:ins w:id="67" w:author="Huawei-HL" w:date="2022-11-01T10:55:00Z">
        <w:r>
          <w:rPr>
            <w:lang w:eastAsia="zh-CN"/>
          </w:rPr>
          <w:t>5.</w:t>
        </w:r>
        <w:r w:rsidRPr="00A3484E">
          <w:rPr>
            <w:lang w:eastAsia="zh-CN"/>
          </w:rPr>
          <w:t xml:space="preserve"> </w:t>
        </w:r>
        <w:r>
          <w:rPr>
            <w:lang w:eastAsia="zh-CN"/>
          </w:rPr>
          <w:t>NG-RAN updates the user consent parameters. If the user consent is revoked, then NG-RAN stops collecting and processing the UE’s data subject to the revocation.</w:t>
        </w:r>
        <w:r w:rsidDel="00C943DF">
          <w:rPr>
            <w:rStyle w:val="ac"/>
          </w:rPr>
          <w:t xml:space="preserve"> </w:t>
        </w:r>
      </w:ins>
    </w:p>
    <w:p w14:paraId="241A562F" w14:textId="1F83F87C" w:rsidR="001D4B73" w:rsidRDefault="001D4B73" w:rsidP="001D4B73">
      <w:pPr>
        <w:pStyle w:val="5"/>
        <w:rPr>
          <w:ins w:id="68" w:author="Huawei-HL" w:date="2022-11-07T14:37:00Z"/>
        </w:rPr>
      </w:pPr>
      <w:ins w:id="69" w:author="Huawei-HL" w:date="2022-11-07T14:37:00Z">
        <w:r>
          <w:rPr>
            <w:rFonts w:hint="eastAsia"/>
            <w:lang w:eastAsia="zh-CN"/>
          </w:rPr>
          <w:t>6</w:t>
        </w:r>
        <w:r>
          <w:rPr>
            <w:lang w:eastAsia="zh-CN"/>
          </w:rPr>
          <w:t>.</w:t>
        </w:r>
        <w:r w:rsidRPr="00CD7ECA">
          <w:rPr>
            <w:highlight w:val="yellow"/>
            <w:lang w:eastAsia="zh-CN"/>
          </w:rPr>
          <w:t>X</w:t>
        </w:r>
        <w:r>
          <w:rPr>
            <w:lang w:eastAsia="zh-CN"/>
          </w:rPr>
          <w:t>.2.2.2</w:t>
        </w:r>
        <w:r>
          <w:rPr>
            <w:lang w:eastAsia="zh-CN"/>
          </w:rPr>
          <w:tab/>
          <w:t>General requirement</w:t>
        </w:r>
      </w:ins>
    </w:p>
    <w:p w14:paraId="25BCC1B2" w14:textId="77777777" w:rsidR="001D4B73" w:rsidRDefault="001D4B73" w:rsidP="001D4B73">
      <w:pPr>
        <w:rPr>
          <w:ins w:id="70" w:author="Huawei-HL" w:date="2022-11-07T14:37:00Z"/>
          <w:lang w:eastAsia="zh-CN"/>
        </w:rPr>
      </w:pPr>
      <w:ins w:id="71" w:author="Huawei-HL" w:date="2022-11-07T14:37:00Z">
        <w:r>
          <w:rPr>
            <w:lang w:eastAsia="zh-CN"/>
          </w:rPr>
          <w:t>AMF that serves a RAN</w:t>
        </w:r>
        <w:r>
          <w:rPr>
            <w:rFonts w:hint="eastAsia"/>
            <w:lang w:eastAsia="zh-CN"/>
          </w:rPr>
          <w:t xml:space="preserve">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w:t>
        </w:r>
        <w:r w:rsidRPr="00A52C84">
          <w:rPr>
            <w:lang w:eastAsia="zh-CN"/>
          </w:rPr>
          <w:t xml:space="preserve"> </w:t>
        </w:r>
        <w:r>
          <w:rPr>
            <w:lang w:eastAsia="zh-CN"/>
          </w:rPr>
          <w:t>provided by the UDM for the RAN.</w:t>
        </w:r>
      </w:ins>
    </w:p>
    <w:p w14:paraId="555F8C59" w14:textId="77777777" w:rsidR="001D4B73" w:rsidRDefault="001D4B73" w:rsidP="001D4B73">
      <w:pPr>
        <w:rPr>
          <w:ins w:id="72" w:author="Huawei-HL" w:date="2022-11-07T14:37:00Z"/>
          <w:lang w:eastAsia="zh-CN"/>
        </w:rPr>
      </w:pPr>
      <w:ins w:id="73" w:author="Huawei-HL" w:date="2022-11-07T14:37:00Z">
        <w:r>
          <w:rPr>
            <w:rFonts w:hint="eastAsia"/>
            <w:lang w:eastAsia="zh-CN"/>
          </w:rPr>
          <w:t>U</w:t>
        </w:r>
        <w:r>
          <w:rPr>
            <w:lang w:eastAsia="zh-CN"/>
          </w:rPr>
          <w:t>pon notification of user consent revocation, AMF that serves a RAN</w:t>
        </w:r>
        <w:r>
          <w:rPr>
            <w:rFonts w:hint="eastAsia"/>
            <w:lang w:eastAsia="zh-CN"/>
          </w:rPr>
          <w:t xml:space="preserve">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send UE Context Modification Request message with modified user consent parameters to the RAN.</w:t>
        </w:r>
      </w:ins>
    </w:p>
    <w:p w14:paraId="4D98257F" w14:textId="77777777" w:rsidR="001D4B73" w:rsidRDefault="001D4B73" w:rsidP="001D4B73">
      <w:pPr>
        <w:rPr>
          <w:ins w:id="74" w:author="Huawei-HL" w:date="2022-11-07T14:37:00Z"/>
          <w:lang w:eastAsia="zh-CN"/>
        </w:rPr>
      </w:pPr>
      <w:ins w:id="75" w:author="Huawei-HL" w:date="2022-11-07T14:37:00Z">
        <w:r w:rsidRPr="00B72DAA">
          <w:rPr>
            <w:lang w:eastAsia="zh-CN"/>
          </w:rPr>
          <w:t>Upon</w:t>
        </w:r>
        <w:r>
          <w:rPr>
            <w:lang w:eastAsia="zh-CN"/>
          </w:rPr>
          <w:t xml:space="preserve"> notification </w:t>
        </w:r>
        <w:r w:rsidRPr="00B72DAA">
          <w:rPr>
            <w:lang w:eastAsia="zh-CN"/>
          </w:rPr>
          <w:t>of user consent revocation</w:t>
        </w:r>
        <w:r>
          <w:rPr>
            <w:lang w:eastAsia="zh-CN"/>
          </w:rPr>
          <w:t xml:space="preserve"> in UE Context Modification Request, RAN</w:t>
        </w:r>
        <w:r>
          <w:rPr>
            <w:rFonts w:hint="eastAsia"/>
            <w:lang w:eastAsia="zh-CN"/>
          </w:rPr>
          <w:t xml:space="preserve">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w:t>
        </w:r>
        <w:proofErr w:type="spellStart"/>
        <w:r>
          <w:rPr>
            <w:lang w:eastAsia="zh-CN"/>
          </w:rPr>
          <w:t>triggerments</w:t>
        </w:r>
        <w:proofErr w:type="spellEnd"/>
        <w:r>
          <w:rPr>
            <w:lang w:eastAsia="zh-CN"/>
          </w:rPr>
          <w:t xml:space="preserve"> or requests data processing subject to a revoked user consent.</w:t>
        </w:r>
      </w:ins>
    </w:p>
    <w:p w14:paraId="60E359F1" w14:textId="77777777" w:rsidR="001D4B73" w:rsidRDefault="001D4B73" w:rsidP="001D4B73">
      <w:pPr>
        <w:rPr>
          <w:ins w:id="76" w:author="Huawei-HL" w:date="2022-11-07T14:37:00Z"/>
          <w:lang w:val="en-US" w:eastAsia="zh-CN"/>
        </w:rPr>
      </w:pPr>
      <w:ins w:id="77" w:author="Huawei-HL" w:date="2022-11-07T14:37:00Z">
        <w:r>
          <w:t xml:space="preserve">Upon notification of </w:t>
        </w:r>
        <w:r w:rsidRPr="00B72DAA">
          <w:t xml:space="preserve">user </w:t>
        </w:r>
        <w:r>
          <w:t>consent revocation</w:t>
        </w:r>
        <w:r>
          <w:rPr>
            <w:lang w:eastAsia="zh-CN"/>
          </w:rPr>
          <w:t xml:space="preserve"> in UE Context Modification Request</w:t>
        </w:r>
        <w:r>
          <w:t xml:space="preserve">, </w:t>
        </w:r>
        <w:r>
          <w:rPr>
            <w:lang w:eastAsia="zh-CN"/>
          </w:rPr>
          <w:t>RAN</w:t>
        </w:r>
        <w:r>
          <w:rPr>
            <w:rFonts w:hint="eastAsia"/>
            <w:lang w:eastAsia="zh-CN"/>
          </w:rPr>
          <w:t xml:space="preserve">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sidRPr="002F0F5D">
          <w:rPr>
            <w:lang w:val="en-US" w:eastAsia="zh-CN"/>
          </w:rPr>
          <w:t xml:space="preserve"> </w:t>
        </w:r>
        <w:r>
          <w:rPr>
            <w:lang w:val="en-US" w:eastAsia="zh-CN"/>
          </w:rPr>
          <w:t xml:space="preserve">shall </w:t>
        </w:r>
        <w:r w:rsidRPr="000369F4">
          <w:rPr>
            <w:lang w:val="en-US" w:eastAsia="zh-CN"/>
          </w:rPr>
          <w:t>halt</w:t>
        </w:r>
        <w:r w:rsidRPr="00D9620C">
          <w:rPr>
            <w:lang w:val="en-US" w:eastAsia="zh-CN"/>
          </w:rPr>
          <w:t xml:space="preserve"> processing </w:t>
        </w:r>
        <w:r>
          <w:rPr>
            <w:lang w:val="en-US" w:eastAsia="zh-CN"/>
          </w:rPr>
          <w:t xml:space="preserve">and collection </w:t>
        </w:r>
        <w:r w:rsidRPr="00D9620C">
          <w:rPr>
            <w:lang w:val="en-US" w:eastAsia="zh-CN"/>
          </w:rPr>
          <w:t xml:space="preserve">of </w:t>
        </w:r>
        <w:r>
          <w:rPr>
            <w:lang w:val="en-US" w:eastAsia="zh-CN"/>
          </w:rPr>
          <w:t xml:space="preserve">the </w:t>
        </w:r>
        <w:r w:rsidRPr="00D9620C">
          <w:rPr>
            <w:lang w:val="en-US" w:eastAsia="zh-CN"/>
          </w:rPr>
          <w:t>data</w:t>
        </w:r>
        <w:r w:rsidRPr="0086277D">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val="en-US" w:eastAsia="zh-CN"/>
          </w:rPr>
          <w:t>.</w:t>
        </w:r>
      </w:ins>
    </w:p>
    <w:p w14:paraId="782E525B" w14:textId="16ADBCFF" w:rsidR="001D4B73" w:rsidRPr="001D4B73" w:rsidRDefault="001D4B73" w:rsidP="000F2185">
      <w:pPr>
        <w:rPr>
          <w:ins w:id="78" w:author="Huawei-HL" w:date="2022-11-01T10:55:00Z"/>
          <w:lang w:eastAsia="zh-CN"/>
        </w:rPr>
      </w:pPr>
      <w:ins w:id="79" w:author="Huawei-HL" w:date="2022-11-07T14:37:00Z">
        <w:r>
          <w:t xml:space="preserve">Upon notification of </w:t>
        </w:r>
        <w:r w:rsidRPr="00B72DAA">
          <w:t xml:space="preserve">user </w:t>
        </w:r>
        <w:r>
          <w:t>consent revocation</w:t>
        </w:r>
        <w:r w:rsidRPr="0086277D">
          <w:rPr>
            <w:lang w:eastAsia="zh-CN"/>
          </w:rPr>
          <w:t xml:space="preserve"> </w:t>
        </w:r>
        <w:r>
          <w:rPr>
            <w:lang w:eastAsia="zh-CN"/>
          </w:rPr>
          <w:t>in UE Context Modification Request</w:t>
        </w:r>
        <w:r>
          <w:t>, RAN</w:t>
        </w:r>
        <w:r w:rsidRPr="00B72DAA">
          <w:t xml:space="preserve"> may delete, quarantine, or temporarily retain </w:t>
        </w:r>
        <w:r>
          <w:t xml:space="preserve">the </w:t>
        </w:r>
        <w:r w:rsidRPr="00950D29">
          <w:t xml:space="preserve">data </w:t>
        </w:r>
        <w:r w:rsidRPr="00B72DAA">
          <w:t>pertaining to the revoked user consent based on local policies and legal constraints.</w:t>
        </w:r>
      </w:ins>
    </w:p>
    <w:p w14:paraId="60226FD3" w14:textId="77777777" w:rsidR="000F2185" w:rsidRDefault="000F2185" w:rsidP="000F2185">
      <w:pPr>
        <w:pStyle w:val="3"/>
        <w:rPr>
          <w:ins w:id="80" w:author="Huawei-HL" w:date="2022-11-01T10:55:00Z"/>
        </w:rPr>
      </w:pPr>
      <w:bookmarkStart w:id="81" w:name="_Toc107821161"/>
      <w:ins w:id="82" w:author="Huawei-HL" w:date="2022-11-01T10:55:00Z">
        <w:r w:rsidRPr="0092145B">
          <w:lastRenderedPageBreak/>
          <w:t>6.</w:t>
        </w:r>
        <w:r w:rsidRPr="00801AAE">
          <w:rPr>
            <w:highlight w:val="yellow"/>
          </w:rPr>
          <w:t>X</w:t>
        </w:r>
        <w:r>
          <w:t>.3</w:t>
        </w:r>
        <w:r>
          <w:tab/>
          <w:t>Evaluation</w:t>
        </w:r>
        <w:bookmarkEnd w:id="81"/>
      </w:ins>
    </w:p>
    <w:p w14:paraId="2428E0EC" w14:textId="521D0AF6" w:rsidR="000F2185" w:rsidRPr="00326101" w:rsidRDefault="000F2185" w:rsidP="000F2185">
      <w:pPr>
        <w:rPr>
          <w:ins w:id="83" w:author="Huawei-HL" w:date="2022-11-01T10:55:00Z"/>
          <w:rFonts w:eastAsia="Malgun Gothic"/>
        </w:rPr>
      </w:pPr>
      <w:ins w:id="84" w:author="Huawei-HL" w:date="2022-11-01T10:55:00Z">
        <w:r>
          <w:rPr>
            <w:rFonts w:eastAsia="Malgun Gothic"/>
          </w:rPr>
          <w:t xml:space="preserve">The solution </w:t>
        </w:r>
        <w:r w:rsidRPr="005726D9">
          <w:t>addresses the requirement in KI</w:t>
        </w:r>
        <w:r w:rsidRPr="000073C5">
          <w:t>#2 “</w:t>
        </w:r>
        <w:r w:rsidRPr="0052126E">
          <w:t>User consent for NT</w:t>
        </w:r>
        <w:r w:rsidRPr="004E4486">
          <w:t>N”.</w:t>
        </w:r>
        <w:r>
          <w:t xml:space="preserve"> The solution proposes </w:t>
        </w:r>
      </w:ins>
      <w:ins w:id="85" w:author="Huawei-HL" w:date="2022-11-07T14:42:00Z">
        <w:r w:rsidR="00B751D3">
          <w:rPr>
            <w:lang w:eastAsia="zh-CN"/>
          </w:rPr>
          <w:t>some</w:t>
        </w:r>
      </w:ins>
      <w:ins w:id="86" w:author="Huawei-HL" w:date="2022-11-01T10:55:00Z">
        <w:r>
          <w:rPr>
            <w:lang w:eastAsia="zh-CN"/>
          </w:rPr>
          <w:t xml:space="preserve"> general </w:t>
        </w:r>
      </w:ins>
      <w:ins w:id="87" w:author="Huawei-HL" w:date="2022-11-07T14:42:00Z">
        <w:r w:rsidR="00B751D3">
          <w:rPr>
            <w:lang w:eastAsia="zh-CN"/>
          </w:rPr>
          <w:t>requirement if</w:t>
        </w:r>
      </w:ins>
      <w:ins w:id="88" w:author="Huawei-HL" w:date="2022-11-01T10:55:00Z">
        <w:r>
          <w:rPr>
            <w:rFonts w:eastAsia="Malgun Gothic"/>
          </w:rPr>
          <w:t xml:space="preserve"> RAN is deemed as the enforcement point</w:t>
        </w:r>
        <w:r w:rsidRPr="006D15AA">
          <w:rPr>
            <w:rFonts w:eastAsia="Malgun Gothic"/>
          </w:rPr>
          <w:t xml:space="preserve">. </w:t>
        </w:r>
      </w:ins>
    </w:p>
    <w:p w14:paraId="307A20E1" w14:textId="77777777"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AA3D6" w14:textId="77777777" w:rsidR="00B64728" w:rsidRDefault="00B64728">
      <w:r>
        <w:separator/>
      </w:r>
    </w:p>
  </w:endnote>
  <w:endnote w:type="continuationSeparator" w:id="0">
    <w:p w14:paraId="7CA8D9FA" w14:textId="77777777" w:rsidR="00B64728" w:rsidRDefault="00B6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3DC2D" w14:textId="77777777" w:rsidR="00B64728" w:rsidRDefault="00B64728">
      <w:r>
        <w:separator/>
      </w:r>
    </w:p>
  </w:footnote>
  <w:footnote w:type="continuationSeparator" w:id="0">
    <w:p w14:paraId="3A9E26A5" w14:textId="77777777" w:rsidR="00B64728" w:rsidRDefault="00B64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li">
    <w15:presenceInfo w15:providerId="None" w15:userId="H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21336"/>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D32C5"/>
    <w:rsid w:val="000F2185"/>
    <w:rsid w:val="000F3088"/>
    <w:rsid w:val="000F53A0"/>
    <w:rsid w:val="0010401F"/>
    <w:rsid w:val="00112FC3"/>
    <w:rsid w:val="0011459A"/>
    <w:rsid w:val="00160342"/>
    <w:rsid w:val="00171F1F"/>
    <w:rsid w:val="00173FA3"/>
    <w:rsid w:val="00184B6F"/>
    <w:rsid w:val="001861E5"/>
    <w:rsid w:val="00193EAD"/>
    <w:rsid w:val="001A7471"/>
    <w:rsid w:val="001B1652"/>
    <w:rsid w:val="001B16CA"/>
    <w:rsid w:val="001C15E2"/>
    <w:rsid w:val="001C3235"/>
    <w:rsid w:val="001C3EC8"/>
    <w:rsid w:val="001D1587"/>
    <w:rsid w:val="001D1F4A"/>
    <w:rsid w:val="001D2BD4"/>
    <w:rsid w:val="001D4B73"/>
    <w:rsid w:val="001D6911"/>
    <w:rsid w:val="001E124F"/>
    <w:rsid w:val="001E509D"/>
    <w:rsid w:val="00201947"/>
    <w:rsid w:val="0020395B"/>
    <w:rsid w:val="002046CB"/>
    <w:rsid w:val="00204DC9"/>
    <w:rsid w:val="002062C0"/>
    <w:rsid w:val="00215130"/>
    <w:rsid w:val="00226154"/>
    <w:rsid w:val="00230002"/>
    <w:rsid w:val="00244C9A"/>
    <w:rsid w:val="00247216"/>
    <w:rsid w:val="00252F03"/>
    <w:rsid w:val="00265C9C"/>
    <w:rsid w:val="0026696C"/>
    <w:rsid w:val="002723D7"/>
    <w:rsid w:val="00282101"/>
    <w:rsid w:val="002848F7"/>
    <w:rsid w:val="002A1857"/>
    <w:rsid w:val="002C79D7"/>
    <w:rsid w:val="002C7F38"/>
    <w:rsid w:val="002D0857"/>
    <w:rsid w:val="002E2A48"/>
    <w:rsid w:val="002E7ECB"/>
    <w:rsid w:val="002F1620"/>
    <w:rsid w:val="003041F1"/>
    <w:rsid w:val="0030628A"/>
    <w:rsid w:val="003102C4"/>
    <w:rsid w:val="003156FA"/>
    <w:rsid w:val="00320317"/>
    <w:rsid w:val="00326049"/>
    <w:rsid w:val="00326101"/>
    <w:rsid w:val="00340C10"/>
    <w:rsid w:val="0035122B"/>
    <w:rsid w:val="00353451"/>
    <w:rsid w:val="00371032"/>
    <w:rsid w:val="00371B44"/>
    <w:rsid w:val="00377451"/>
    <w:rsid w:val="00387D4B"/>
    <w:rsid w:val="003B4A58"/>
    <w:rsid w:val="003C122B"/>
    <w:rsid w:val="003C2388"/>
    <w:rsid w:val="003C5A97"/>
    <w:rsid w:val="003C732C"/>
    <w:rsid w:val="003C7A04"/>
    <w:rsid w:val="003D6615"/>
    <w:rsid w:val="003D76DE"/>
    <w:rsid w:val="003F52B2"/>
    <w:rsid w:val="003F6A43"/>
    <w:rsid w:val="00401F14"/>
    <w:rsid w:val="00410F26"/>
    <w:rsid w:val="00433F09"/>
    <w:rsid w:val="004356CC"/>
    <w:rsid w:val="00440414"/>
    <w:rsid w:val="00444456"/>
    <w:rsid w:val="00445C9B"/>
    <w:rsid w:val="004520CB"/>
    <w:rsid w:val="004558E9"/>
    <w:rsid w:val="0045777E"/>
    <w:rsid w:val="004621C0"/>
    <w:rsid w:val="00480DAA"/>
    <w:rsid w:val="004A60F8"/>
    <w:rsid w:val="004B3753"/>
    <w:rsid w:val="004C31D2"/>
    <w:rsid w:val="004C77E8"/>
    <w:rsid w:val="004D427F"/>
    <w:rsid w:val="004D4A3D"/>
    <w:rsid w:val="004D55C2"/>
    <w:rsid w:val="004E060B"/>
    <w:rsid w:val="004E4486"/>
    <w:rsid w:val="004E4810"/>
    <w:rsid w:val="004F1422"/>
    <w:rsid w:val="004F31AC"/>
    <w:rsid w:val="00502B42"/>
    <w:rsid w:val="00502F19"/>
    <w:rsid w:val="00513C2D"/>
    <w:rsid w:val="00521131"/>
    <w:rsid w:val="005274B7"/>
    <w:rsid w:val="00527C0B"/>
    <w:rsid w:val="005308D2"/>
    <w:rsid w:val="00534225"/>
    <w:rsid w:val="005410F6"/>
    <w:rsid w:val="005729C4"/>
    <w:rsid w:val="00574DEF"/>
    <w:rsid w:val="00580916"/>
    <w:rsid w:val="0059227B"/>
    <w:rsid w:val="005B0966"/>
    <w:rsid w:val="005B795D"/>
    <w:rsid w:val="005D091B"/>
    <w:rsid w:val="005F6EBB"/>
    <w:rsid w:val="00613820"/>
    <w:rsid w:val="00624217"/>
    <w:rsid w:val="00644E3B"/>
    <w:rsid w:val="00652248"/>
    <w:rsid w:val="00657B80"/>
    <w:rsid w:val="00675B3C"/>
    <w:rsid w:val="006765D7"/>
    <w:rsid w:val="0069495C"/>
    <w:rsid w:val="00695D57"/>
    <w:rsid w:val="00695F46"/>
    <w:rsid w:val="006D15AA"/>
    <w:rsid w:val="006D340A"/>
    <w:rsid w:val="006E1695"/>
    <w:rsid w:val="006E62BF"/>
    <w:rsid w:val="006F2093"/>
    <w:rsid w:val="00710E34"/>
    <w:rsid w:val="00715A1D"/>
    <w:rsid w:val="00722DB6"/>
    <w:rsid w:val="007253DE"/>
    <w:rsid w:val="00726137"/>
    <w:rsid w:val="00732F4A"/>
    <w:rsid w:val="00760BB0"/>
    <w:rsid w:val="0076157A"/>
    <w:rsid w:val="007627ED"/>
    <w:rsid w:val="00772A6E"/>
    <w:rsid w:val="00776559"/>
    <w:rsid w:val="00784593"/>
    <w:rsid w:val="00796FE3"/>
    <w:rsid w:val="007A00EF"/>
    <w:rsid w:val="007A0E84"/>
    <w:rsid w:val="007A4519"/>
    <w:rsid w:val="007B19EA"/>
    <w:rsid w:val="007C0A2D"/>
    <w:rsid w:val="007C27B0"/>
    <w:rsid w:val="007D55AD"/>
    <w:rsid w:val="007F300B"/>
    <w:rsid w:val="008014C3"/>
    <w:rsid w:val="00811287"/>
    <w:rsid w:val="00823C67"/>
    <w:rsid w:val="00845552"/>
    <w:rsid w:val="00850812"/>
    <w:rsid w:val="00851186"/>
    <w:rsid w:val="008607F1"/>
    <w:rsid w:val="00876B9A"/>
    <w:rsid w:val="00880417"/>
    <w:rsid w:val="00880825"/>
    <w:rsid w:val="008933BF"/>
    <w:rsid w:val="008A10C4"/>
    <w:rsid w:val="008B0248"/>
    <w:rsid w:val="008F25F2"/>
    <w:rsid w:val="008F5F33"/>
    <w:rsid w:val="00903AD3"/>
    <w:rsid w:val="00904042"/>
    <w:rsid w:val="0091046A"/>
    <w:rsid w:val="00924363"/>
    <w:rsid w:val="00926ABD"/>
    <w:rsid w:val="009274A0"/>
    <w:rsid w:val="00933E19"/>
    <w:rsid w:val="009402B9"/>
    <w:rsid w:val="00941CBB"/>
    <w:rsid w:val="00944046"/>
    <w:rsid w:val="00945064"/>
    <w:rsid w:val="00947F4E"/>
    <w:rsid w:val="00966D47"/>
    <w:rsid w:val="00984FF3"/>
    <w:rsid w:val="00985292"/>
    <w:rsid w:val="00986621"/>
    <w:rsid w:val="00991310"/>
    <w:rsid w:val="00992312"/>
    <w:rsid w:val="009B5DA0"/>
    <w:rsid w:val="009C0DED"/>
    <w:rsid w:val="009F23E7"/>
    <w:rsid w:val="009F2898"/>
    <w:rsid w:val="00A1122C"/>
    <w:rsid w:val="00A3484E"/>
    <w:rsid w:val="00A37D7F"/>
    <w:rsid w:val="00A46410"/>
    <w:rsid w:val="00A51A89"/>
    <w:rsid w:val="00A57688"/>
    <w:rsid w:val="00A6593F"/>
    <w:rsid w:val="00A84A94"/>
    <w:rsid w:val="00A84F91"/>
    <w:rsid w:val="00A91828"/>
    <w:rsid w:val="00A94D02"/>
    <w:rsid w:val="00AB070C"/>
    <w:rsid w:val="00AB2682"/>
    <w:rsid w:val="00AC1FB2"/>
    <w:rsid w:val="00AD1DAA"/>
    <w:rsid w:val="00AD70BA"/>
    <w:rsid w:val="00AE05B0"/>
    <w:rsid w:val="00AE5EDE"/>
    <w:rsid w:val="00AF1E23"/>
    <w:rsid w:val="00AF1E7E"/>
    <w:rsid w:val="00AF7F81"/>
    <w:rsid w:val="00B01AFF"/>
    <w:rsid w:val="00B05CC7"/>
    <w:rsid w:val="00B11B0E"/>
    <w:rsid w:val="00B15291"/>
    <w:rsid w:val="00B27779"/>
    <w:rsid w:val="00B27E39"/>
    <w:rsid w:val="00B350D8"/>
    <w:rsid w:val="00B64728"/>
    <w:rsid w:val="00B64821"/>
    <w:rsid w:val="00B652ED"/>
    <w:rsid w:val="00B751D3"/>
    <w:rsid w:val="00B76763"/>
    <w:rsid w:val="00B7732B"/>
    <w:rsid w:val="00B879F0"/>
    <w:rsid w:val="00B94655"/>
    <w:rsid w:val="00BA6149"/>
    <w:rsid w:val="00BA67FF"/>
    <w:rsid w:val="00BC25AA"/>
    <w:rsid w:val="00BD072E"/>
    <w:rsid w:val="00BD3078"/>
    <w:rsid w:val="00BD325B"/>
    <w:rsid w:val="00BF2B81"/>
    <w:rsid w:val="00C01460"/>
    <w:rsid w:val="00C022E3"/>
    <w:rsid w:val="00C05FE8"/>
    <w:rsid w:val="00C22C7F"/>
    <w:rsid w:val="00C23E19"/>
    <w:rsid w:val="00C2483E"/>
    <w:rsid w:val="00C31B36"/>
    <w:rsid w:val="00C34444"/>
    <w:rsid w:val="00C451EE"/>
    <w:rsid w:val="00C4712D"/>
    <w:rsid w:val="00C51850"/>
    <w:rsid w:val="00C555C9"/>
    <w:rsid w:val="00C70DEA"/>
    <w:rsid w:val="00C943DF"/>
    <w:rsid w:val="00C94F55"/>
    <w:rsid w:val="00CA7D62"/>
    <w:rsid w:val="00CB07A8"/>
    <w:rsid w:val="00CB2563"/>
    <w:rsid w:val="00CB5F5E"/>
    <w:rsid w:val="00CC2292"/>
    <w:rsid w:val="00CD2824"/>
    <w:rsid w:val="00CD4A57"/>
    <w:rsid w:val="00CD7ECA"/>
    <w:rsid w:val="00CE6D76"/>
    <w:rsid w:val="00D33250"/>
    <w:rsid w:val="00D33604"/>
    <w:rsid w:val="00D37B08"/>
    <w:rsid w:val="00D437FF"/>
    <w:rsid w:val="00D5130C"/>
    <w:rsid w:val="00D53687"/>
    <w:rsid w:val="00D62265"/>
    <w:rsid w:val="00D8512E"/>
    <w:rsid w:val="00D85C9E"/>
    <w:rsid w:val="00DA1E58"/>
    <w:rsid w:val="00DB0EF0"/>
    <w:rsid w:val="00DC33C4"/>
    <w:rsid w:val="00DC7A79"/>
    <w:rsid w:val="00DE4EF2"/>
    <w:rsid w:val="00DE6722"/>
    <w:rsid w:val="00DF2C0E"/>
    <w:rsid w:val="00E03F86"/>
    <w:rsid w:val="00E047B4"/>
    <w:rsid w:val="00E04DB6"/>
    <w:rsid w:val="00E05751"/>
    <w:rsid w:val="00E06FFB"/>
    <w:rsid w:val="00E16018"/>
    <w:rsid w:val="00E20771"/>
    <w:rsid w:val="00E223AE"/>
    <w:rsid w:val="00E30155"/>
    <w:rsid w:val="00E336C3"/>
    <w:rsid w:val="00E357FB"/>
    <w:rsid w:val="00E364B8"/>
    <w:rsid w:val="00E437A0"/>
    <w:rsid w:val="00E43B28"/>
    <w:rsid w:val="00E66E08"/>
    <w:rsid w:val="00E91FE1"/>
    <w:rsid w:val="00E96EAB"/>
    <w:rsid w:val="00EA5E95"/>
    <w:rsid w:val="00ED4954"/>
    <w:rsid w:val="00ED7171"/>
    <w:rsid w:val="00EE0943"/>
    <w:rsid w:val="00EE33A2"/>
    <w:rsid w:val="00EE6043"/>
    <w:rsid w:val="00EF5D04"/>
    <w:rsid w:val="00F01E5D"/>
    <w:rsid w:val="00F20FBC"/>
    <w:rsid w:val="00F67A1C"/>
    <w:rsid w:val="00F71ADD"/>
    <w:rsid w:val="00F7553B"/>
    <w:rsid w:val="00F82C5B"/>
    <w:rsid w:val="00F8555F"/>
    <w:rsid w:val="00FB03C3"/>
    <w:rsid w:val="00FB54DF"/>
    <w:rsid w:val="00FE0AAE"/>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4</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26</cp:revision>
  <cp:lastPrinted>1899-12-31T22:00:00Z</cp:lastPrinted>
  <dcterms:created xsi:type="dcterms:W3CDTF">2022-09-12T13:18:00Z</dcterms:created>
  <dcterms:modified xsi:type="dcterms:W3CDTF">2022-11-07T07:23:00Z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(3)640KRLain3NCC/ZjHdXuKqif24zUgdTMT8wcG6eBcfgYTiyNW+crqrn6QGENiNnEyCIxHe4u
YBCfZ629aCj/h8Infy99GCFEM2iNuylOklONv2vu5BuQcLvR++D3UWfZI7QfhAYFeNYnvxyD
jzyq7YBcuIss7IknxfRgB2uNfWKFIP1a+VPW+HqQP3vZraNowaokvQr8aHSuZWKe755xC4Ac
qWt90p2PhWXlOrEiRl</vt:lpwstr>
  </property>
  <property fmtid="{D5CDD505-2E9C-101B-9397-08002B2CF9AE}" pid="3" name="_2015_ms_pID_7253431">
    <vt:lpwstr>Mv3lJW2QYPQllvT421e+HrNC9LZncN5kyeLv3WYt8NKXWjWhVgy4Z7
gpb5KaBt/yqoreTrVAQuvwHQq+OywPuPM2j5w8MWLuXTErNNJHfcbA3aXs7zbOS9Q+VHay4O
bs510f18Udph2ZjXcjcLv5XEWQJ6/Pgxk0xxfs07qbeFPozhC6xpQ2AvoS8fcy7Tt7EeDklf
WKCo4ad8pI/W1Xh/PGCfXIVQCFNqTISeW2Dk</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